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0E32CF2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22E54">
        <w:rPr>
          <w:b/>
          <w:i/>
          <w:noProof/>
          <w:sz w:val="28"/>
        </w:rPr>
        <w:t>R3-</w:t>
      </w:r>
      <w:r w:rsidR="004B5C32">
        <w:rPr>
          <w:b/>
          <w:i/>
          <w:noProof/>
          <w:sz w:val="28"/>
        </w:rPr>
        <w:t>223840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2E7D7" w:rsidR="001E41F3" w:rsidRPr="00410371" w:rsidRDefault="00474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C66E8" w:rsidR="001E41F3" w:rsidRPr="00410371" w:rsidRDefault="00722E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2278B" w:rsidR="001E41F3" w:rsidRPr="00410371" w:rsidRDefault="004B5C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5C203" w:rsidR="001E41F3" w:rsidRPr="00410371" w:rsidRDefault="0047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0D0A5F" w:rsidR="00F25D98" w:rsidRDefault="00C712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53CE00" w:rsidR="00F25D98" w:rsidRDefault="00C71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EA6A6" w:rsidR="001E41F3" w:rsidRDefault="00CE0D30">
            <w:pPr>
              <w:pStyle w:val="CRCoverPage"/>
              <w:spacing w:after="0"/>
              <w:ind w:left="100"/>
              <w:rPr>
                <w:noProof/>
              </w:rPr>
            </w:pPr>
            <w:r w:rsidRPr="00CE0D30">
              <w:t>Remaining issues over NGAP for NR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19F4B" w:rsidR="001E41F3" w:rsidRDefault="009317FF">
            <w:pPr>
              <w:pStyle w:val="CRCoverPage"/>
              <w:spacing w:after="0"/>
              <w:ind w:left="100"/>
              <w:rPr>
                <w:noProof/>
              </w:rPr>
            </w:pPr>
            <w:r w:rsidRPr="009317FF">
              <w:rPr>
                <w:noProof/>
              </w:rPr>
              <w:t>Huawei, CBN, China Unicom, Lenovo, Motorola Mobility</w:t>
            </w:r>
            <w:r w:rsidR="001E35F4">
              <w:rPr>
                <w:noProof/>
              </w:rPr>
              <w:t xml:space="preserve">, </w:t>
            </w:r>
            <w:r w:rsidR="001E35F4" w:rsidRPr="001E35F4">
              <w:rPr>
                <w:noProof/>
              </w:rPr>
              <w:t>Qualcomm Incorporated</w:t>
            </w:r>
            <w:r w:rsidR="004657EE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3612" w:rsidR="001E41F3" w:rsidRDefault="005A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7814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 w:rsidR="0027781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F22FF" w:rsidR="001E41F3" w:rsidRDefault="00277814" w:rsidP="00931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B5C32">
              <w:rPr>
                <w:noProof/>
              </w:rPr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EBD8" w:rsidR="001E41F3" w:rsidRDefault="0027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8949F" w:rsidR="001E41F3" w:rsidRDefault="0027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0C26C" w14:textId="2FD6988A" w:rsidR="004B5C32" w:rsidRPr="004B5C32" w:rsidRDefault="00CE0D30" w:rsidP="004B5C32">
            <w:pPr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5C32">
              <w:rPr>
                <w:rFonts w:hint="eastAsia"/>
                <w:noProof/>
                <w:lang w:eastAsia="zh-CN"/>
              </w:rPr>
              <w:t>is</w:t>
            </w:r>
            <w:r w:rsidR="004B5C32">
              <w:rPr>
                <w:noProof/>
              </w:rPr>
              <w:t xml:space="preserve"> </w:t>
            </w:r>
            <w:r w:rsidR="004B5C32" w:rsidRPr="004B5C32">
              <w:rPr>
                <w:noProof/>
              </w:rPr>
              <w:t>to implement the below agreed changes</w:t>
            </w:r>
            <w:r w:rsidR="004B5C32">
              <w:rPr>
                <w:rFonts w:hint="eastAsia"/>
                <w:noProof/>
                <w:lang w:eastAsia="zh-CN"/>
              </w:rPr>
              <w:t>:</w:t>
            </w:r>
          </w:p>
          <w:p w14:paraId="557F61F4" w14:textId="77777777" w:rsidR="004B5C32" w:rsidRPr="003D5CF1" w:rsidRDefault="004B5C32" w:rsidP="004B5C32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3D5CF1">
              <w:rPr>
                <w:rFonts w:ascii="Calibri" w:hAnsi="Calibri" w:cs="Calibri"/>
                <w:b/>
                <w:color w:val="008000"/>
                <w:sz w:val="18"/>
              </w:rPr>
              <w:t xml:space="preserve">In section 9.3.5.4, update the presence of the </w:t>
            </w:r>
            <w:r w:rsidRPr="003D5CF1">
              <w:rPr>
                <w:rFonts w:ascii="Calibri" w:hAnsi="Calibri" w:cs="Calibri"/>
                <w:b/>
                <w:i/>
                <w:iCs/>
                <w:color w:val="008000"/>
                <w:sz w:val="18"/>
              </w:rPr>
              <w:t>Shared NG-U Unicast TNL Information</w:t>
            </w:r>
            <w:r w:rsidRPr="003D5CF1">
              <w:rPr>
                <w:rFonts w:ascii="Calibri" w:hAnsi="Calibri" w:cs="Calibri"/>
                <w:b/>
                <w:color w:val="008000"/>
                <w:sz w:val="18"/>
              </w:rPr>
              <w:t xml:space="preserve"> IE for the </w:t>
            </w:r>
            <w:r w:rsidRPr="003D5CF1">
              <w:rPr>
                <w:rFonts w:ascii="Calibri" w:hAnsi="Calibri" w:cs="Calibri"/>
                <w:b/>
                <w:i/>
                <w:iCs/>
                <w:color w:val="008000"/>
                <w:sz w:val="18"/>
              </w:rPr>
              <w:t xml:space="preserve">location independent </w:t>
            </w:r>
            <w:r w:rsidRPr="003D5CF1">
              <w:rPr>
                <w:rFonts w:ascii="Calibri" w:hAnsi="Calibri" w:cs="Calibri"/>
                <w:b/>
                <w:color w:val="008000"/>
                <w:sz w:val="18"/>
              </w:rPr>
              <w:t>branch from O to M</w:t>
            </w:r>
          </w:p>
          <w:p w14:paraId="708AA7DE" w14:textId="0CFE9961" w:rsidR="000628C9" w:rsidRPr="00FE59EC" w:rsidRDefault="004B5C32" w:rsidP="004B5C32">
            <w:pPr>
              <w:rPr>
                <w:noProof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C</w:t>
            </w:r>
            <w:r w:rsidRPr="003D5CF1">
              <w:rPr>
                <w:rFonts w:ascii="Calibri" w:hAnsi="Calibri" w:cs="Calibri"/>
                <w:b/>
                <w:color w:val="008000"/>
                <w:sz w:val="18"/>
              </w:rPr>
              <w:t>onfirm for NGAP the maximum number of area session information elements to 256 and remove the editor’s note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1F74F" w14:textId="77777777" w:rsidR="00DB199B" w:rsidRPr="004B5C32" w:rsidRDefault="00DB199B" w:rsidP="00DB199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 w:cs="Arial"/>
                <w:lang w:eastAsia="zh-CN"/>
              </w:rPr>
            </w:pPr>
            <w:r>
              <w:rPr>
                <w:noProof/>
              </w:rPr>
              <w:t xml:space="preserve">In section 9.3.5.4, update the presence of the </w:t>
            </w:r>
            <w:r w:rsidRPr="000628C9">
              <w:rPr>
                <w:bCs/>
                <w:i/>
                <w:noProof/>
              </w:rPr>
              <w:t>Shared NG-U Unicast TNL Information</w:t>
            </w:r>
            <w:r>
              <w:rPr>
                <w:bCs/>
                <w:noProof/>
              </w:rPr>
              <w:t xml:space="preserve"> IE for the </w:t>
            </w:r>
            <w:r w:rsidRPr="001F5312">
              <w:rPr>
                <w:i/>
                <w:iCs/>
                <w:noProof/>
              </w:rPr>
              <w:t>location independent</w:t>
            </w:r>
            <w:r>
              <w:rPr>
                <w:i/>
                <w:iCs/>
                <w:noProof/>
              </w:rPr>
              <w:t xml:space="preserve"> </w:t>
            </w:r>
            <w:r w:rsidRPr="000628C9">
              <w:rPr>
                <w:iCs/>
                <w:noProof/>
              </w:rPr>
              <w:t xml:space="preserve">branch </w:t>
            </w:r>
            <w:r>
              <w:rPr>
                <w:iCs/>
                <w:noProof/>
              </w:rPr>
              <w:t>from O to M.</w:t>
            </w:r>
          </w:p>
          <w:p w14:paraId="085549CE" w14:textId="77777777" w:rsidR="004B5C32" w:rsidRDefault="00315D0A" w:rsidP="00315D0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R</w:t>
            </w:r>
            <w:r>
              <w:rPr>
                <w:rFonts w:eastAsiaTheme="minorEastAsia" w:cs="Arial"/>
                <w:lang w:eastAsia="zh-CN"/>
              </w:rPr>
              <w:t xml:space="preserve">emove the FFS on the </w:t>
            </w:r>
            <w:proofErr w:type="spellStart"/>
            <w:r w:rsidRPr="00315D0A">
              <w:rPr>
                <w:rFonts w:eastAsiaTheme="minorEastAsia" w:cs="Arial"/>
                <w:lang w:eastAsia="zh-CN"/>
              </w:rPr>
              <w:t>maxnoofMBSAreaSessionIDs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and </w:t>
            </w:r>
            <w:proofErr w:type="spellStart"/>
            <w:r w:rsidRPr="00315D0A">
              <w:rPr>
                <w:rFonts w:eastAsiaTheme="minorEastAsia" w:cs="Arial"/>
                <w:lang w:eastAsia="zh-CN"/>
              </w:rPr>
              <w:t>maxnoofMBSServiceAreaInformation</w:t>
            </w:r>
            <w:proofErr w:type="spellEnd"/>
          </w:p>
          <w:p w14:paraId="31C656EC" w14:textId="68D007C6" w:rsidR="00315D0A" w:rsidRPr="00CE0D30" w:rsidRDefault="00315D0A" w:rsidP="00315D0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Editorial on the</w:t>
            </w:r>
            <w:r w:rsidRPr="001F5312">
              <w:rPr>
                <w:rFonts w:cs="Arial"/>
                <w:lang w:eastAsia="ja-JP"/>
              </w:rPr>
              <w:t xml:space="preserve"> Explanation</w:t>
            </w:r>
            <w:r>
              <w:rPr>
                <w:rFonts w:cs="Arial"/>
                <w:lang w:eastAsia="ja-JP"/>
              </w:rPr>
              <w:t xml:space="preserve"> of </w:t>
            </w:r>
            <w:r w:rsidRPr="001F5312">
              <w:rPr>
                <w:iCs/>
                <w:noProof/>
              </w:rPr>
              <w:t>maxnoofMBSServiceAreaInformation</w:t>
            </w:r>
            <w:r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1C13B" w:rsidR="00BE7EB0" w:rsidRDefault="0094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remain in NGAP specification for NR MBS.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8BDC6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0BAC8" w:rsidR="001E41F3" w:rsidRDefault="00315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.3.5.1, 9.3.5.4, 9.4.7</w:t>
            </w:r>
          </w:p>
        </w:tc>
        <w:bookmarkStart w:id="1" w:name="_GoBack"/>
        <w:bookmarkEnd w:id="1"/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D131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1022B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CFC65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A90EC" w:rsidR="008863B9" w:rsidRDefault="002F4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udpated based online discussion to capture agreements.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061BB2" w14:textId="77777777" w:rsidR="00A413E9" w:rsidRDefault="00A413E9">
      <w:pPr>
        <w:rPr>
          <w:b/>
          <w:i/>
          <w:noProof/>
          <w:color w:val="FF0000"/>
          <w:sz w:val="28"/>
          <w:highlight w:val="yellow"/>
        </w:rPr>
      </w:pPr>
    </w:p>
    <w:p w14:paraId="50E91F97" w14:textId="1E11AF85" w:rsidR="00086385" w:rsidRDefault="00220BEF">
      <w:pPr>
        <w:rPr>
          <w:b/>
          <w:i/>
          <w:noProof/>
          <w:color w:val="FF0000"/>
          <w:sz w:val="28"/>
          <w:highlight w:val="yellow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-----------Start of the First Change-------------</w:t>
      </w:r>
    </w:p>
    <w:p w14:paraId="075AAD66" w14:textId="77777777" w:rsidR="004B5C32" w:rsidRPr="001F5312" w:rsidRDefault="004B5C32" w:rsidP="004B5C32">
      <w:pPr>
        <w:pStyle w:val="Heading4"/>
      </w:pPr>
      <w:bookmarkStart w:id="2" w:name="_Toc99123740"/>
      <w:bookmarkStart w:id="3" w:name="_Toc99662546"/>
      <w:r w:rsidRPr="001F5312">
        <w:lastRenderedPageBreak/>
        <w:t>9.3.</w:t>
      </w:r>
      <w:r>
        <w:t>5</w:t>
      </w:r>
      <w:r w:rsidRPr="001F5312">
        <w:t>.</w:t>
      </w:r>
      <w:r>
        <w:t>1</w:t>
      </w:r>
      <w:r w:rsidRPr="001F5312">
        <w:tab/>
        <w:t>MBS Session TNL Information 5GC</w:t>
      </w:r>
      <w:bookmarkEnd w:id="2"/>
      <w:bookmarkEnd w:id="3"/>
    </w:p>
    <w:p w14:paraId="3CBACA97" w14:textId="77777777" w:rsidR="004B5C32" w:rsidRPr="001F5312" w:rsidRDefault="004B5C32" w:rsidP="004B5C32">
      <w:pPr>
        <w:rPr>
          <w:lang w:eastAsia="zh-CN"/>
        </w:rPr>
      </w:pPr>
      <w:r w:rsidRPr="001F5312">
        <w:rPr>
          <w:lang w:eastAsia="zh-CN"/>
        </w:rPr>
        <w:t xml:space="preserve">This IE provides 5GC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B5C32" w:rsidRPr="001F5312" w14:paraId="0565ABDA" w14:textId="77777777" w:rsidTr="0007182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E6F5" w14:textId="77777777" w:rsidR="004B5C32" w:rsidRPr="009873D1" w:rsidRDefault="004B5C32" w:rsidP="0007182D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389F" w14:textId="77777777" w:rsidR="004B5C32" w:rsidRPr="009873D1" w:rsidRDefault="004B5C32" w:rsidP="0007182D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9A6" w14:textId="77777777" w:rsidR="004B5C32" w:rsidRPr="009873D1" w:rsidRDefault="004B5C32" w:rsidP="0007182D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86DB" w14:textId="77777777" w:rsidR="004B5C32" w:rsidRPr="009873D1" w:rsidRDefault="004B5C32" w:rsidP="0007182D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BA6" w14:textId="77777777" w:rsidR="004B5C32" w:rsidRPr="009873D1" w:rsidRDefault="004B5C32" w:rsidP="0007182D">
            <w:pPr>
              <w:pStyle w:val="TAH"/>
            </w:pPr>
            <w:r w:rsidRPr="009873D1">
              <w:t>Semantics description</w:t>
            </w:r>
          </w:p>
        </w:tc>
      </w:tr>
      <w:tr w:rsidR="004B5C32" w:rsidRPr="001F5312" w14:paraId="65B94077" w14:textId="77777777" w:rsidTr="0007182D">
        <w:tc>
          <w:tcPr>
            <w:tcW w:w="2551" w:type="dxa"/>
          </w:tcPr>
          <w:p w14:paraId="287E74AE" w14:textId="77777777" w:rsidR="004B5C32" w:rsidRPr="001F5312" w:rsidRDefault="004B5C32" w:rsidP="0007182D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164F10AE" w14:textId="77777777" w:rsidR="004B5C32" w:rsidRPr="001F5312" w:rsidRDefault="004B5C32" w:rsidP="0007182D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723F920A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BD277A2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44427D8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  <w:tr w:rsidR="004B5C32" w:rsidRPr="001F5312" w14:paraId="36F7E324" w14:textId="77777777" w:rsidTr="0007182D">
        <w:tc>
          <w:tcPr>
            <w:tcW w:w="2551" w:type="dxa"/>
          </w:tcPr>
          <w:p w14:paraId="0EEAFB83" w14:textId="77777777" w:rsidR="004B5C32" w:rsidRPr="001F5312" w:rsidRDefault="004B5C32" w:rsidP="0007182D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independent </w:t>
            </w:r>
          </w:p>
        </w:tc>
        <w:tc>
          <w:tcPr>
            <w:tcW w:w="1020" w:type="dxa"/>
          </w:tcPr>
          <w:p w14:paraId="67BF81BE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38E135DC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2DBF89D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3BDD61A6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  <w:tr w:rsidR="004B5C32" w:rsidRPr="001F5312" w14:paraId="066CD19F" w14:textId="77777777" w:rsidTr="0007182D">
        <w:tc>
          <w:tcPr>
            <w:tcW w:w="2551" w:type="dxa"/>
          </w:tcPr>
          <w:p w14:paraId="5ED19AA4" w14:textId="77777777" w:rsidR="004B5C32" w:rsidRPr="001F5312" w:rsidRDefault="004B5C32" w:rsidP="0007182D">
            <w:pPr>
              <w:pStyle w:val="TAL"/>
              <w:ind w:left="164"/>
              <w:rPr>
                <w:noProof/>
              </w:rPr>
            </w:pPr>
            <w:r w:rsidRPr="001F5312">
              <w:rPr>
                <w:noProof/>
              </w:rPr>
              <w:t>&gt;&gt;</w:t>
            </w:r>
            <w:r w:rsidRPr="001F5312">
              <w:t>MBS Session TNL Information 5GC Item</w:t>
            </w:r>
          </w:p>
        </w:tc>
        <w:tc>
          <w:tcPr>
            <w:tcW w:w="1020" w:type="dxa"/>
          </w:tcPr>
          <w:p w14:paraId="2A26791F" w14:textId="77777777" w:rsidR="004B5C32" w:rsidRPr="001F5312" w:rsidRDefault="004B5C32" w:rsidP="0007182D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21015130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4A945762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37E9263D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  <w:tr w:rsidR="004B5C32" w:rsidRPr="001F5312" w14:paraId="3D473FD5" w14:textId="77777777" w:rsidTr="0007182D">
        <w:tc>
          <w:tcPr>
            <w:tcW w:w="2551" w:type="dxa"/>
          </w:tcPr>
          <w:p w14:paraId="17B283FA" w14:textId="77777777" w:rsidR="004B5C32" w:rsidRPr="001F5312" w:rsidRDefault="004B5C32" w:rsidP="0007182D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dependent </w:t>
            </w:r>
          </w:p>
        </w:tc>
        <w:tc>
          <w:tcPr>
            <w:tcW w:w="1020" w:type="dxa"/>
          </w:tcPr>
          <w:p w14:paraId="367DBEAD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1108B6D0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1659F360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3DA6AFE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  <w:tr w:rsidR="004B5C32" w:rsidRPr="001F5312" w14:paraId="58662C33" w14:textId="77777777" w:rsidTr="0007182D">
        <w:tc>
          <w:tcPr>
            <w:tcW w:w="2551" w:type="dxa"/>
          </w:tcPr>
          <w:p w14:paraId="716892A3" w14:textId="77777777" w:rsidR="004B5C32" w:rsidRPr="001F5312" w:rsidRDefault="004B5C32" w:rsidP="0007182D">
            <w:pPr>
              <w:pStyle w:val="TAL"/>
              <w:ind w:left="164"/>
              <w:rPr>
                <w:b/>
                <w:bCs/>
                <w:noProof/>
              </w:rPr>
            </w:pPr>
            <w:r w:rsidRPr="001F5312">
              <w:rPr>
                <w:b/>
                <w:bCs/>
                <w:noProof/>
              </w:rPr>
              <w:t>&gt;&gt;</w:t>
            </w:r>
            <w:r w:rsidRPr="001F5312">
              <w:rPr>
                <w:b/>
                <w:bCs/>
              </w:rPr>
              <w:t>MBS Session Information Setup Request Transfer List</w:t>
            </w:r>
          </w:p>
        </w:tc>
        <w:tc>
          <w:tcPr>
            <w:tcW w:w="1020" w:type="dxa"/>
          </w:tcPr>
          <w:p w14:paraId="53CE6343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2FC2D87C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60F7CA09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D0EB5EE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  <w:tr w:rsidR="004B5C32" w:rsidRPr="001F5312" w14:paraId="32F7E906" w14:textId="77777777" w:rsidTr="0007182D">
        <w:tc>
          <w:tcPr>
            <w:tcW w:w="2551" w:type="dxa"/>
          </w:tcPr>
          <w:p w14:paraId="62BA77F8" w14:textId="77777777" w:rsidR="004B5C32" w:rsidRPr="001F5312" w:rsidRDefault="004B5C32" w:rsidP="0007182D">
            <w:pPr>
              <w:pStyle w:val="TAL"/>
              <w:ind w:left="255"/>
              <w:rPr>
                <w:noProof/>
              </w:rPr>
            </w:pPr>
            <w:r w:rsidRPr="001F5312">
              <w:rPr>
                <w:noProof/>
              </w:rPr>
              <w:t>&gt;&gt;&gt;MBS Area Session ID</w:t>
            </w:r>
          </w:p>
        </w:tc>
        <w:tc>
          <w:tcPr>
            <w:tcW w:w="1020" w:type="dxa"/>
          </w:tcPr>
          <w:p w14:paraId="26993DF6" w14:textId="77777777" w:rsidR="004B5C32" w:rsidRPr="001F5312" w:rsidRDefault="004B5C32" w:rsidP="0007182D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5FEACA2D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4D5B08F2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38731BA2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  <w:tr w:rsidR="004B5C32" w:rsidRPr="001F5312" w14:paraId="618772C8" w14:textId="77777777" w:rsidTr="0007182D">
        <w:tc>
          <w:tcPr>
            <w:tcW w:w="2551" w:type="dxa"/>
          </w:tcPr>
          <w:p w14:paraId="6BB3567B" w14:textId="77777777" w:rsidR="004B5C32" w:rsidRPr="001F5312" w:rsidRDefault="004B5C32" w:rsidP="0007182D">
            <w:pPr>
              <w:pStyle w:val="TAL"/>
              <w:ind w:left="255"/>
              <w:rPr>
                <w:noProof/>
              </w:rPr>
            </w:pPr>
            <w:r w:rsidRPr="001F5312">
              <w:rPr>
                <w:noProof/>
              </w:rPr>
              <w:t>&gt;&gt;&gt;</w:t>
            </w:r>
            <w:r w:rsidRPr="001F5312">
              <w:t>MBS Session TNL Information 5GC Item</w:t>
            </w:r>
          </w:p>
        </w:tc>
        <w:tc>
          <w:tcPr>
            <w:tcW w:w="1020" w:type="dxa"/>
          </w:tcPr>
          <w:p w14:paraId="5A099B94" w14:textId="77777777" w:rsidR="004B5C32" w:rsidRPr="001F5312" w:rsidRDefault="004B5C32" w:rsidP="0007182D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3DA25003" w14:textId="77777777" w:rsidR="004B5C32" w:rsidRPr="001F5312" w:rsidRDefault="004B5C32" w:rsidP="0007182D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16E4555D" w14:textId="77777777" w:rsidR="004B5C32" w:rsidRPr="001F5312" w:rsidRDefault="004B5C32" w:rsidP="0007182D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50AB9532" w14:textId="77777777" w:rsidR="004B5C32" w:rsidRPr="001F5312" w:rsidRDefault="004B5C32" w:rsidP="0007182D">
            <w:pPr>
              <w:pStyle w:val="TAL"/>
              <w:rPr>
                <w:noProof/>
              </w:rPr>
            </w:pPr>
          </w:p>
        </w:tc>
      </w:tr>
    </w:tbl>
    <w:p w14:paraId="244B57C5" w14:textId="77777777" w:rsidR="004B5C32" w:rsidRPr="001F5312" w:rsidRDefault="004B5C32" w:rsidP="004B5C32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4B5C32" w:rsidRPr="001F5312" w14:paraId="5417ABF6" w14:textId="77777777" w:rsidTr="0007182D">
        <w:tc>
          <w:tcPr>
            <w:tcW w:w="3288" w:type="dxa"/>
          </w:tcPr>
          <w:p w14:paraId="7972F6BB" w14:textId="77777777" w:rsidR="004B5C32" w:rsidRPr="001F5312" w:rsidRDefault="004B5C32" w:rsidP="0007182D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4A705FCA" w14:textId="77777777" w:rsidR="004B5C32" w:rsidRPr="001F5312" w:rsidRDefault="004B5C32" w:rsidP="0007182D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B5C32" w:rsidRPr="001F5312" w14:paraId="7F1BA912" w14:textId="77777777" w:rsidTr="0007182D">
        <w:tc>
          <w:tcPr>
            <w:tcW w:w="3288" w:type="dxa"/>
          </w:tcPr>
          <w:p w14:paraId="2B2CE591" w14:textId="77777777" w:rsidR="004B5C32" w:rsidRPr="001F5312" w:rsidRDefault="004B5C32" w:rsidP="0007182D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746FC669" w14:textId="6ED66205" w:rsidR="004B5C32" w:rsidRPr="001F5312" w:rsidRDefault="004B5C32" w:rsidP="0007182D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</w:t>
            </w:r>
            <w:ins w:id="4" w:author="Huawei1" w:date="2022-05-16T21:36:00Z">
              <w:r w:rsidR="00315D0A">
                <w:rPr>
                  <w:lang w:eastAsia="ja-JP"/>
                </w:rPr>
                <w:t>.</w:t>
              </w:r>
            </w:ins>
            <w:r w:rsidRPr="001F5312">
              <w:rPr>
                <w:lang w:eastAsia="ja-JP"/>
              </w:rPr>
              <w:t xml:space="preserve"> of </w:t>
            </w:r>
            <w:del w:id="5" w:author="Huawei1" w:date="2022-05-16T21:36:00Z">
              <w:r w:rsidRPr="001F5312" w:rsidDel="00315D0A">
                <w:rPr>
                  <w:lang w:eastAsia="ja-JP"/>
                </w:rPr>
                <w:delText xml:space="preserve">per </w:delText>
              </w:r>
            </w:del>
            <w:r w:rsidRPr="001F5312">
              <w:rPr>
                <w:lang w:eastAsia="ja-JP"/>
              </w:rPr>
              <w:t>MBS</w:t>
            </w:r>
            <w:ins w:id="6" w:author="Huawei1" w:date="2022-05-16T21:40:00Z">
              <w:r w:rsidR="00315D0A">
                <w:rPr>
                  <w:lang w:eastAsia="ja-JP"/>
                </w:rPr>
                <w:t xml:space="preserve"> </w:t>
              </w:r>
              <w:r w:rsidR="00315D0A">
                <w:rPr>
                  <w:rFonts w:hint="eastAsia"/>
                  <w:lang w:eastAsia="zh-CN"/>
                </w:rPr>
                <w:t>Service</w:t>
              </w:r>
            </w:ins>
            <w:r w:rsidRPr="001F5312">
              <w:rPr>
                <w:lang w:eastAsia="ja-JP"/>
              </w:rPr>
              <w:t xml:space="preserve"> Area </w:t>
            </w:r>
            <w:del w:id="7" w:author="Huawei1" w:date="2022-05-16T21:40:00Z">
              <w:r w:rsidRPr="001F5312" w:rsidDel="00315D0A">
                <w:rPr>
                  <w:lang w:eastAsia="ja-JP"/>
                </w:rPr>
                <w:delText xml:space="preserve">Session ID </w:delText>
              </w:r>
            </w:del>
            <w:r w:rsidRPr="001F5312">
              <w:rPr>
                <w:lang w:eastAsia="ja-JP"/>
              </w:rPr>
              <w:t>Information. Value is 256</w:t>
            </w:r>
            <w:del w:id="8" w:author="Huawei1" w:date="2022-05-16T21:34:00Z">
              <w:r w:rsidRPr="001F5312" w:rsidDel="00315D0A">
                <w:rPr>
                  <w:lang w:eastAsia="ja-JP"/>
                </w:rPr>
                <w:delText xml:space="preserve"> [FFS]</w:delText>
              </w:r>
            </w:del>
            <w:ins w:id="9" w:author="Huawei1" w:date="2022-05-16T21:34:00Z">
              <w:r w:rsidR="00315D0A">
                <w:rPr>
                  <w:lang w:eastAsia="ja-JP"/>
                </w:rPr>
                <w:t>.</w:t>
              </w:r>
            </w:ins>
          </w:p>
        </w:tc>
      </w:tr>
    </w:tbl>
    <w:p w14:paraId="63320C5A" w14:textId="77777777" w:rsidR="004B5C32" w:rsidRPr="001F5312" w:rsidRDefault="004B5C32" w:rsidP="004B5C32"/>
    <w:p w14:paraId="698D80F4" w14:textId="77777777" w:rsidR="000628C9" w:rsidRPr="00F665DD" w:rsidRDefault="000628C9" w:rsidP="000628C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02BE62DB" w14:textId="77777777" w:rsidR="000628C9" w:rsidRPr="00DD18E6" w:rsidRDefault="000628C9" w:rsidP="000628C9">
      <w:pPr>
        <w:pStyle w:val="Heading4"/>
      </w:pPr>
      <w:bookmarkStart w:id="10" w:name="_Toc99123743"/>
      <w:bookmarkStart w:id="11" w:name="_Toc9966254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4</w:t>
      </w:r>
      <w:r w:rsidRPr="001F5312">
        <w:tab/>
        <w:t>MBS Session TNL Information NG-RAN</w:t>
      </w:r>
      <w:bookmarkEnd w:id="10"/>
      <w:bookmarkEnd w:id="11"/>
    </w:p>
    <w:p w14:paraId="5CE31657" w14:textId="77777777" w:rsidR="000628C9" w:rsidRPr="001F5312" w:rsidRDefault="000628C9" w:rsidP="000628C9">
      <w:pPr>
        <w:rPr>
          <w:lang w:eastAsia="zh-CN"/>
        </w:rPr>
      </w:pPr>
      <w:r w:rsidRPr="001F5312">
        <w:rPr>
          <w:lang w:eastAsia="zh-CN"/>
        </w:rPr>
        <w:t xml:space="preserve">This IE provides NG-RAN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628C9" w:rsidRPr="001F5312" w14:paraId="4060947D" w14:textId="77777777" w:rsidTr="00E77CC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CF3" w14:textId="77777777" w:rsidR="000628C9" w:rsidRPr="009873D1" w:rsidRDefault="000628C9" w:rsidP="00E77CC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BA0" w14:textId="77777777" w:rsidR="000628C9" w:rsidRPr="009873D1" w:rsidRDefault="000628C9" w:rsidP="00E77CC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FF8E" w14:textId="77777777" w:rsidR="000628C9" w:rsidRPr="009873D1" w:rsidRDefault="000628C9" w:rsidP="00E77CC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A9AD" w14:textId="77777777" w:rsidR="000628C9" w:rsidRPr="009873D1" w:rsidRDefault="000628C9" w:rsidP="00E77CC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2971" w14:textId="77777777" w:rsidR="000628C9" w:rsidRPr="009873D1" w:rsidRDefault="000628C9" w:rsidP="00E77CC0">
            <w:pPr>
              <w:pStyle w:val="TAH"/>
            </w:pPr>
            <w:r w:rsidRPr="009873D1">
              <w:t>Semantics description</w:t>
            </w:r>
          </w:p>
        </w:tc>
      </w:tr>
      <w:tr w:rsidR="000628C9" w:rsidRPr="001F5312" w14:paraId="7BCD390A" w14:textId="77777777" w:rsidTr="00E77CC0">
        <w:tc>
          <w:tcPr>
            <w:tcW w:w="2551" w:type="dxa"/>
          </w:tcPr>
          <w:p w14:paraId="542D6157" w14:textId="77777777" w:rsidR="000628C9" w:rsidRPr="001F5312" w:rsidRDefault="000628C9" w:rsidP="00E77CC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6BFC2FF4" w14:textId="77777777" w:rsidR="000628C9" w:rsidRPr="001F5312" w:rsidRDefault="000628C9" w:rsidP="00E77CC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4C88C51" w14:textId="77777777" w:rsidR="000628C9" w:rsidRPr="001F5312" w:rsidRDefault="000628C9" w:rsidP="00E77CC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5CBBCFD3" w14:textId="77777777" w:rsidR="000628C9" w:rsidRPr="001F5312" w:rsidRDefault="000628C9" w:rsidP="00E77CC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C20A7AC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  <w:tr w:rsidR="000628C9" w:rsidRPr="001F5312" w14:paraId="13AF3C46" w14:textId="77777777" w:rsidTr="00E77CC0">
        <w:tc>
          <w:tcPr>
            <w:tcW w:w="2551" w:type="dxa"/>
          </w:tcPr>
          <w:p w14:paraId="0B122062" w14:textId="77777777" w:rsidR="000628C9" w:rsidRPr="001F5312" w:rsidRDefault="000628C9" w:rsidP="00E77CC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independent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51710ADE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78BADA7C" w14:textId="77777777" w:rsidR="000628C9" w:rsidRPr="001F5312" w:rsidRDefault="000628C9" w:rsidP="00E77CC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35CC035" w14:textId="77777777" w:rsidR="000628C9" w:rsidRPr="001F5312" w:rsidRDefault="000628C9" w:rsidP="00E77CC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8468028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  <w:tr w:rsidR="000628C9" w:rsidRPr="001F5312" w14:paraId="096DC051" w14:textId="77777777" w:rsidTr="00E77CC0">
        <w:tc>
          <w:tcPr>
            <w:tcW w:w="2551" w:type="dxa"/>
          </w:tcPr>
          <w:p w14:paraId="44A816AE" w14:textId="77777777" w:rsidR="000628C9" w:rsidRPr="001F5312" w:rsidRDefault="000628C9" w:rsidP="00E77CC0">
            <w:pPr>
              <w:pStyle w:val="TAL"/>
              <w:ind w:left="164"/>
              <w:rPr>
                <w:noProof/>
              </w:rPr>
            </w:pPr>
            <w:r w:rsidRPr="001F5312">
              <w:rPr>
                <w:bCs/>
                <w:noProof/>
              </w:rPr>
              <w:t>&gt;Shared NG-U Unicast TNL Information</w:t>
            </w:r>
          </w:p>
        </w:tc>
        <w:tc>
          <w:tcPr>
            <w:tcW w:w="1020" w:type="dxa"/>
          </w:tcPr>
          <w:p w14:paraId="7F7AF576" w14:textId="64F29847" w:rsidR="000628C9" w:rsidRPr="001F5312" w:rsidRDefault="000628C9" w:rsidP="00E77CC0">
            <w:pPr>
              <w:pStyle w:val="TAL"/>
              <w:rPr>
                <w:noProof/>
              </w:rPr>
            </w:pPr>
            <w:del w:id="12" w:author="Huawei" w:date="2022-04-25T19:13:00Z">
              <w:r w:rsidRPr="001F5312" w:rsidDel="000628C9">
                <w:rPr>
                  <w:noProof/>
                  <w:lang w:eastAsia="zh-CN"/>
                </w:rPr>
                <w:delText>O</w:delText>
              </w:r>
            </w:del>
            <w:ins w:id="13" w:author="Huawei" w:date="2022-04-25T19:13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2B27B16B" w14:textId="77777777" w:rsidR="000628C9" w:rsidRPr="001F5312" w:rsidRDefault="000628C9" w:rsidP="00E77CC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2CCE31F6" w14:textId="77777777" w:rsidR="000628C9" w:rsidRPr="001F5312" w:rsidRDefault="000628C9" w:rsidP="00E77CC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7D5F66E8" w14:textId="77777777" w:rsidR="000628C9" w:rsidRPr="001F5312" w:rsidRDefault="000628C9" w:rsidP="00E77CC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4FFBC97E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  <w:tr w:rsidR="000628C9" w:rsidRPr="001F5312" w14:paraId="0548671D" w14:textId="77777777" w:rsidTr="00E77CC0">
        <w:tc>
          <w:tcPr>
            <w:tcW w:w="2551" w:type="dxa"/>
          </w:tcPr>
          <w:p w14:paraId="52779939" w14:textId="77777777" w:rsidR="000628C9" w:rsidRPr="001F5312" w:rsidRDefault="000628C9" w:rsidP="00E77CC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513E0994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40265DB" w14:textId="77777777" w:rsidR="000628C9" w:rsidRPr="001F5312" w:rsidRDefault="000628C9" w:rsidP="00E77CC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B0A5C65" w14:textId="77777777" w:rsidR="000628C9" w:rsidRPr="001F5312" w:rsidRDefault="000628C9" w:rsidP="00E77CC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78786BA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  <w:tr w:rsidR="000628C9" w:rsidRPr="001F5312" w14:paraId="7D247107" w14:textId="77777777" w:rsidTr="00E77CC0">
        <w:tc>
          <w:tcPr>
            <w:tcW w:w="2551" w:type="dxa"/>
          </w:tcPr>
          <w:p w14:paraId="45A87955" w14:textId="77777777" w:rsidR="000628C9" w:rsidRPr="001F5312" w:rsidRDefault="000628C9" w:rsidP="00E77CC0">
            <w:pPr>
              <w:pStyle w:val="TAL"/>
              <w:ind w:left="164"/>
              <w:rPr>
                <w:b/>
                <w:bCs/>
                <w:noProof/>
              </w:rPr>
            </w:pPr>
            <w:r w:rsidRPr="001F5312">
              <w:rPr>
                <w:b/>
                <w:bCs/>
                <w:noProof/>
              </w:rPr>
              <w:t>&gt;&gt;</w:t>
            </w:r>
            <w:r w:rsidRPr="001F5312">
              <w:rPr>
                <w:b/>
                <w:bCs/>
              </w:rPr>
              <w:t>MBS Session Information Setup Request Transfer List</w:t>
            </w:r>
          </w:p>
        </w:tc>
        <w:tc>
          <w:tcPr>
            <w:tcW w:w="1020" w:type="dxa"/>
          </w:tcPr>
          <w:p w14:paraId="6B439BC0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1BBB07D8" w14:textId="77777777" w:rsidR="000628C9" w:rsidRPr="001F5312" w:rsidRDefault="000628C9" w:rsidP="00E77CC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71289CF1" w14:textId="77777777" w:rsidR="000628C9" w:rsidRPr="001F5312" w:rsidRDefault="000628C9" w:rsidP="00E77CC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3E19C196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  <w:tr w:rsidR="000628C9" w:rsidRPr="001F5312" w14:paraId="302191C3" w14:textId="77777777" w:rsidTr="00E77CC0">
        <w:tc>
          <w:tcPr>
            <w:tcW w:w="2551" w:type="dxa"/>
          </w:tcPr>
          <w:p w14:paraId="7A111C11" w14:textId="77777777" w:rsidR="000628C9" w:rsidRPr="001F5312" w:rsidRDefault="000628C9" w:rsidP="00E77CC0">
            <w:pPr>
              <w:pStyle w:val="TAL"/>
              <w:ind w:left="255"/>
              <w:rPr>
                <w:noProof/>
              </w:rPr>
            </w:pPr>
            <w:r w:rsidRPr="001F5312">
              <w:rPr>
                <w:noProof/>
              </w:rPr>
              <w:t>&gt;&gt;&gt;MBS Area Session ID</w:t>
            </w:r>
          </w:p>
        </w:tc>
        <w:tc>
          <w:tcPr>
            <w:tcW w:w="1020" w:type="dxa"/>
          </w:tcPr>
          <w:p w14:paraId="7D6EA232" w14:textId="77777777" w:rsidR="000628C9" w:rsidRPr="001F5312" w:rsidRDefault="000628C9" w:rsidP="00E77CC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18515945" w14:textId="77777777" w:rsidR="000628C9" w:rsidRPr="001F5312" w:rsidRDefault="000628C9" w:rsidP="00E77CC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3DA5E59" w14:textId="77777777" w:rsidR="000628C9" w:rsidRPr="001F5312" w:rsidRDefault="000628C9" w:rsidP="00E77CC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6B622B3C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  <w:tr w:rsidR="000628C9" w:rsidRPr="001F5312" w14:paraId="1D9D3657" w14:textId="77777777" w:rsidTr="00E77CC0">
        <w:tc>
          <w:tcPr>
            <w:tcW w:w="2551" w:type="dxa"/>
          </w:tcPr>
          <w:p w14:paraId="12E1AE26" w14:textId="77777777" w:rsidR="000628C9" w:rsidRPr="001F5312" w:rsidRDefault="000628C9" w:rsidP="00E77CC0">
            <w:pPr>
              <w:pStyle w:val="TAL"/>
              <w:ind w:left="255"/>
            </w:pPr>
            <w:r w:rsidRPr="001F5312">
              <w:rPr>
                <w:bCs/>
                <w:noProof/>
              </w:rPr>
              <w:t>&gt;&gt;&gt;Shared NG-U Unicast TNL Information</w:t>
            </w:r>
          </w:p>
        </w:tc>
        <w:tc>
          <w:tcPr>
            <w:tcW w:w="1020" w:type="dxa"/>
          </w:tcPr>
          <w:p w14:paraId="76E2A624" w14:textId="77777777" w:rsidR="000628C9" w:rsidRPr="001F5312" w:rsidRDefault="000628C9" w:rsidP="00E77CC0">
            <w:pPr>
              <w:pStyle w:val="TAL"/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700CB813" w14:textId="77777777" w:rsidR="000628C9" w:rsidRPr="001F5312" w:rsidRDefault="000628C9" w:rsidP="00E77CC0">
            <w:pPr>
              <w:pStyle w:val="TAL"/>
            </w:pPr>
          </w:p>
        </w:tc>
        <w:tc>
          <w:tcPr>
            <w:tcW w:w="1871" w:type="dxa"/>
          </w:tcPr>
          <w:p w14:paraId="32FE9AA1" w14:textId="77777777" w:rsidR="000628C9" w:rsidRPr="001F5312" w:rsidRDefault="000628C9" w:rsidP="00E77CC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6C7ED15A" w14:textId="77777777" w:rsidR="000628C9" w:rsidRPr="001F5312" w:rsidRDefault="000628C9" w:rsidP="00E77CC0">
            <w:pPr>
              <w:pStyle w:val="TAL"/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583252BE" w14:textId="77777777" w:rsidR="000628C9" w:rsidRPr="001F5312" w:rsidRDefault="000628C9" w:rsidP="00E77CC0">
            <w:pPr>
              <w:pStyle w:val="TAL"/>
              <w:rPr>
                <w:noProof/>
              </w:rPr>
            </w:pPr>
          </w:p>
        </w:tc>
      </w:tr>
    </w:tbl>
    <w:p w14:paraId="333A6FFD" w14:textId="77777777" w:rsidR="000628C9" w:rsidRPr="001F5312" w:rsidRDefault="000628C9" w:rsidP="000628C9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628C9" w:rsidRPr="001F5312" w14:paraId="13F3D396" w14:textId="77777777" w:rsidTr="00E77CC0">
        <w:tc>
          <w:tcPr>
            <w:tcW w:w="3288" w:type="dxa"/>
          </w:tcPr>
          <w:p w14:paraId="63E70238" w14:textId="77777777" w:rsidR="000628C9" w:rsidRPr="001F5312" w:rsidRDefault="000628C9" w:rsidP="00E77CC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04CF8DC" w14:textId="77777777" w:rsidR="000628C9" w:rsidRPr="001F5312" w:rsidRDefault="000628C9" w:rsidP="00E77CC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628C9" w:rsidRPr="001F5312" w14:paraId="480D6864" w14:textId="77777777" w:rsidTr="00E77CC0">
        <w:tc>
          <w:tcPr>
            <w:tcW w:w="3288" w:type="dxa"/>
          </w:tcPr>
          <w:p w14:paraId="0C08D5CC" w14:textId="77777777" w:rsidR="000628C9" w:rsidRPr="001F5312" w:rsidRDefault="000628C9" w:rsidP="00E77CC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49FE9E58" w14:textId="4D533638" w:rsidR="000628C9" w:rsidRPr="001F5312" w:rsidRDefault="000628C9" w:rsidP="00E77CC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</w:t>
            </w:r>
            <w:ins w:id="14" w:author="Huawei1" w:date="2022-05-16T21:36:00Z">
              <w:r w:rsidR="00315D0A">
                <w:rPr>
                  <w:lang w:eastAsia="ja-JP"/>
                </w:rPr>
                <w:t>.</w:t>
              </w:r>
            </w:ins>
            <w:r w:rsidRPr="001F5312">
              <w:rPr>
                <w:lang w:eastAsia="ja-JP"/>
              </w:rPr>
              <w:t xml:space="preserve"> of </w:t>
            </w:r>
            <w:del w:id="15" w:author="Huawei1" w:date="2022-05-16T21:36:00Z">
              <w:r w:rsidRPr="001F5312" w:rsidDel="00315D0A">
                <w:rPr>
                  <w:lang w:eastAsia="ja-JP"/>
                </w:rPr>
                <w:delText xml:space="preserve">per </w:delText>
              </w:r>
            </w:del>
            <w:r w:rsidRPr="001F5312">
              <w:rPr>
                <w:lang w:eastAsia="ja-JP"/>
              </w:rPr>
              <w:t>MBS</w:t>
            </w:r>
            <w:ins w:id="16" w:author="Huawei1" w:date="2022-05-16T21:40:00Z">
              <w:r w:rsidR="00315D0A">
                <w:rPr>
                  <w:lang w:eastAsia="ja-JP"/>
                </w:rPr>
                <w:t xml:space="preserve"> Service</w:t>
              </w:r>
            </w:ins>
            <w:r w:rsidRPr="001F5312">
              <w:rPr>
                <w:lang w:eastAsia="ja-JP"/>
              </w:rPr>
              <w:t xml:space="preserve"> Area </w:t>
            </w:r>
            <w:del w:id="17" w:author="Huawei1" w:date="2022-05-16T21:40:00Z">
              <w:r w:rsidRPr="001F5312" w:rsidDel="00315D0A">
                <w:rPr>
                  <w:lang w:eastAsia="ja-JP"/>
                </w:rPr>
                <w:delText xml:space="preserve">Session ID </w:delText>
              </w:r>
            </w:del>
            <w:r w:rsidRPr="001F5312">
              <w:rPr>
                <w:lang w:eastAsia="ja-JP"/>
              </w:rPr>
              <w:t>Information. Value is 256</w:t>
            </w:r>
            <w:del w:id="18" w:author="Huawei1" w:date="2022-05-16T21:34:00Z">
              <w:r w:rsidRPr="001F5312" w:rsidDel="00315D0A">
                <w:rPr>
                  <w:lang w:eastAsia="ja-JP"/>
                </w:rPr>
                <w:delText xml:space="preserve"> [FFS]</w:delText>
              </w:r>
            </w:del>
            <w:ins w:id="19" w:author="Huawei1" w:date="2022-05-16T21:34:00Z">
              <w:r w:rsidR="00315D0A">
                <w:rPr>
                  <w:lang w:eastAsia="ja-JP"/>
                </w:rPr>
                <w:t>.</w:t>
              </w:r>
            </w:ins>
          </w:p>
        </w:tc>
      </w:tr>
    </w:tbl>
    <w:p w14:paraId="456A96AD" w14:textId="77777777" w:rsidR="000628C9" w:rsidRPr="001F5312" w:rsidRDefault="000628C9" w:rsidP="000628C9">
      <w:pPr>
        <w:rPr>
          <w:lang w:eastAsia="zh-CN"/>
        </w:rPr>
      </w:pPr>
    </w:p>
    <w:p w14:paraId="2D8E5029" w14:textId="77777777" w:rsidR="007E0CCB" w:rsidRPr="00F665DD" w:rsidRDefault="007E0CCB" w:rsidP="007E0CCB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1AD65372" w14:textId="77777777" w:rsidR="00623B97" w:rsidRDefault="00623B97" w:rsidP="00D65C37">
      <w:pPr>
        <w:rPr>
          <w:noProof/>
        </w:rPr>
      </w:pPr>
    </w:p>
    <w:p w14:paraId="50AB7AC0" w14:textId="77777777" w:rsidR="00623B97" w:rsidRPr="007E0CCB" w:rsidRDefault="00623B97" w:rsidP="00D65C37">
      <w:pPr>
        <w:rPr>
          <w:noProof/>
        </w:rPr>
      </w:pPr>
    </w:p>
    <w:p w14:paraId="22014580" w14:textId="2E2BFFF5" w:rsidR="00D65C37" w:rsidRPr="00220BEF" w:rsidRDefault="00D65C37" w:rsidP="00D65C37">
      <w:pPr>
        <w:rPr>
          <w:noProof/>
        </w:rPr>
        <w:sectPr w:rsidR="00D65C37" w:rsidRPr="00220BEF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4886C" w14:textId="77777777" w:rsidR="004B5C32" w:rsidRPr="001D2E49" w:rsidRDefault="004B5C32" w:rsidP="004B5C32">
      <w:pPr>
        <w:pStyle w:val="Heading3"/>
      </w:pPr>
      <w:bookmarkStart w:id="20" w:name="_Toc20955358"/>
      <w:bookmarkStart w:id="21" w:name="_Toc29503811"/>
      <w:bookmarkStart w:id="22" w:name="_Toc29504395"/>
      <w:bookmarkStart w:id="23" w:name="_Toc29504979"/>
      <w:bookmarkStart w:id="24" w:name="_Toc36553432"/>
      <w:bookmarkStart w:id="25" w:name="_Toc36555159"/>
      <w:bookmarkStart w:id="26" w:name="_Toc45652558"/>
      <w:bookmarkStart w:id="27" w:name="_Toc45658990"/>
      <w:bookmarkStart w:id="28" w:name="_Toc45720810"/>
      <w:bookmarkStart w:id="29" w:name="_Toc45798690"/>
      <w:bookmarkStart w:id="30" w:name="_Toc45898079"/>
      <w:bookmarkStart w:id="31" w:name="_Toc51746286"/>
      <w:bookmarkStart w:id="32" w:name="_Toc64446551"/>
      <w:bookmarkStart w:id="33" w:name="_Toc73982421"/>
      <w:bookmarkStart w:id="34" w:name="_Toc88652511"/>
      <w:bookmarkStart w:id="35" w:name="_Toc97891555"/>
      <w:bookmarkStart w:id="36" w:name="_Toc99123760"/>
      <w:bookmarkStart w:id="37" w:name="_Toc99662566"/>
      <w:bookmarkStart w:id="38" w:name="_Toc20955355"/>
      <w:bookmarkStart w:id="39" w:name="_Toc29503808"/>
      <w:bookmarkStart w:id="40" w:name="_Toc29504392"/>
      <w:bookmarkStart w:id="41" w:name="_Toc29504976"/>
      <w:bookmarkStart w:id="42" w:name="_Toc36553429"/>
      <w:bookmarkStart w:id="43" w:name="_Toc36555156"/>
      <w:bookmarkStart w:id="44" w:name="_Toc45652555"/>
      <w:bookmarkStart w:id="45" w:name="_Toc45658987"/>
      <w:bookmarkStart w:id="46" w:name="_Toc45720807"/>
      <w:bookmarkStart w:id="47" w:name="_Toc45798687"/>
      <w:bookmarkStart w:id="48" w:name="_Toc45898076"/>
      <w:bookmarkStart w:id="49" w:name="_Toc51746283"/>
      <w:bookmarkStart w:id="50" w:name="_Toc64446548"/>
      <w:bookmarkStart w:id="51" w:name="_Toc73982418"/>
      <w:bookmarkStart w:id="52" w:name="_Toc88652508"/>
      <w:bookmarkStart w:id="53" w:name="_Toc97891552"/>
      <w:bookmarkStart w:id="54" w:name="_Toc99123757"/>
      <w:r w:rsidRPr="001D2E49">
        <w:lastRenderedPageBreak/>
        <w:t>9.4.7</w:t>
      </w:r>
      <w:r w:rsidRPr="001D2E49">
        <w:tab/>
        <w:t>Constant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3328F58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5B20367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9577E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DE44C7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501757D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05052A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A40469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2249F60E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A713C9F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52F68D1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6D4F795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632B1147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642BE44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4989F8A4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D147F6C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266935E4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4535A2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275E78" w14:textId="77777777" w:rsidR="004B5C32" w:rsidRPr="001D2E49" w:rsidRDefault="004B5C32" w:rsidP="004B5C3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85FFA89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1B248D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55F356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65651A55" w14:textId="77777777" w:rsidR="004B5C32" w:rsidRPr="001D2E49" w:rsidRDefault="004B5C32" w:rsidP="004B5C3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72B024E3" w14:textId="77777777" w:rsidR="004B5C32" w:rsidRPr="001D2E49" w:rsidRDefault="004B5C32" w:rsidP="004B5C32">
      <w:pPr>
        <w:pStyle w:val="PL"/>
        <w:rPr>
          <w:noProof w:val="0"/>
          <w:lang w:eastAsia="zh-CN"/>
        </w:rPr>
      </w:pPr>
    </w:p>
    <w:p w14:paraId="6A841BE3" w14:textId="77777777" w:rsidR="004B5C32" w:rsidRPr="001D2E49" w:rsidRDefault="004B5C32" w:rsidP="004B5C3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692EC461" w14:textId="77777777" w:rsidR="004B5C32" w:rsidRPr="001D2E49" w:rsidRDefault="004B5C32" w:rsidP="004B5C3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4230B32D" w14:textId="77777777" w:rsidR="004B5C32" w:rsidRPr="001D2E49" w:rsidRDefault="004B5C32" w:rsidP="004B5C3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61569B70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52960C93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616D4B07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42D66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AE8470" w14:textId="77777777" w:rsidR="004B5C32" w:rsidRPr="001D2E49" w:rsidRDefault="004B5C32" w:rsidP="004B5C3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61B831E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820C35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1B4631" w14:textId="77777777" w:rsidR="004B5C32" w:rsidRPr="001D2E49" w:rsidRDefault="004B5C32" w:rsidP="004B5C32">
      <w:pPr>
        <w:pStyle w:val="PL"/>
        <w:rPr>
          <w:noProof w:val="0"/>
          <w:snapToGrid w:val="0"/>
        </w:rPr>
      </w:pPr>
    </w:p>
    <w:p w14:paraId="21607FDF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0E165F16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0B4A9700" w14:textId="77777777" w:rsidR="004B5C32" w:rsidRPr="001D2E49" w:rsidRDefault="004B5C32" w:rsidP="004B5C3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478FA3D5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6C8CEB22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75255F80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7B98E114" w14:textId="77777777" w:rsidR="004B5C32" w:rsidRPr="004B5C32" w:rsidRDefault="004B5C32" w:rsidP="004B5C32">
      <w:pPr>
        <w:pStyle w:val="PL"/>
        <w:rPr>
          <w:noProof w:val="0"/>
          <w:snapToGrid w:val="0"/>
          <w:color w:val="FF0000"/>
        </w:rPr>
      </w:pPr>
      <w:r w:rsidRPr="004B5C32">
        <w:rPr>
          <w:noProof w:val="0"/>
          <w:snapToGrid w:val="0"/>
          <w:color w:val="FF0000"/>
          <w:highlight w:val="yellow"/>
        </w:rPr>
        <w:t>//skip unchanged part</w:t>
      </w:r>
    </w:p>
    <w:p w14:paraId="581F30E1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3FA31C67" w14:textId="77777777" w:rsidR="004B5C32" w:rsidRDefault="004B5C32" w:rsidP="004B5C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6F856E23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6CDF22EF" w14:textId="77777777" w:rsidR="004B5C32" w:rsidRPr="001D2E49" w:rsidRDefault="004B5C32" w:rsidP="004B5C3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474C0C28" w14:textId="77777777" w:rsidR="004B5C32" w:rsidRPr="00F32326" w:rsidRDefault="004B5C32" w:rsidP="004B5C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32</w:t>
      </w:r>
    </w:p>
    <w:p w14:paraId="4B7B3292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04FF549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681E117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FA4F496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6481866" w14:textId="77777777" w:rsidR="004B5C32" w:rsidRPr="001F5312" w:rsidRDefault="004B5C32" w:rsidP="004B5C3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8192</w:t>
      </w:r>
    </w:p>
    <w:p w14:paraId="26DCEF33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04D151D2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D3C940B" w14:textId="77777777" w:rsidR="004B5C32" w:rsidRPr="006072C1" w:rsidRDefault="004B5C32" w:rsidP="004B5C32">
      <w:pPr>
        <w:pStyle w:val="PL"/>
        <w:spacing w:line="0" w:lineRule="atLeast"/>
        <w:rPr>
          <w:noProof w:val="0"/>
          <w:rPrChange w:id="55" w:author="Nok-1" w:date="2022-05-17T11:46:00Z">
            <w:rPr>
              <w:noProof w:val="0"/>
              <w:lang w:val="fr-FR"/>
            </w:rPr>
          </w:rPrChange>
        </w:rPr>
      </w:pPr>
      <w:r w:rsidRPr="006072C1">
        <w:rPr>
          <w:noProof w:val="0"/>
          <w:rPrChange w:id="56" w:author="Nok-1" w:date="2022-05-17T11:46:00Z">
            <w:rPr>
              <w:noProof w:val="0"/>
              <w:lang w:val="fr-FR"/>
            </w:rPr>
          </w:rPrChange>
        </w:rPr>
        <w:tab/>
      </w:r>
      <w:r w:rsidRPr="006072C1">
        <w:rPr>
          <w:rFonts w:eastAsia="Malgun Gothic" w:cs="Arial"/>
          <w:szCs w:val="18"/>
          <w:lang w:eastAsia="en-GB"/>
          <w:rPrChange w:id="57" w:author="Nok-1" w:date="2022-05-17T11:46:00Z">
            <w:rPr>
              <w:rFonts w:eastAsia="Malgun Gothic" w:cs="Arial"/>
              <w:szCs w:val="18"/>
              <w:lang w:val="fr-FR" w:eastAsia="en-GB"/>
            </w:rPr>
          </w:rPrChange>
        </w:rPr>
        <w:t>maxnoofCells</w:t>
      </w:r>
      <w:r w:rsidRPr="006072C1">
        <w:rPr>
          <w:rFonts w:cs="Arial"/>
          <w:szCs w:val="18"/>
          <w:lang w:eastAsia="en-GB"/>
          <w:rPrChange w:id="58" w:author="Nok-1" w:date="2022-05-17T11:46:00Z">
            <w:rPr>
              <w:rFonts w:cs="Arial"/>
              <w:szCs w:val="18"/>
              <w:lang w:val="fr-FR" w:eastAsia="en-GB"/>
            </w:rPr>
          </w:rPrChange>
        </w:rPr>
        <w:t>inNGRANNode</w:t>
      </w:r>
      <w:r w:rsidRPr="006072C1">
        <w:rPr>
          <w:rFonts w:cs="Arial"/>
          <w:szCs w:val="18"/>
          <w:lang w:eastAsia="en-GB"/>
          <w:rPrChange w:id="59" w:author="Nok-1" w:date="2022-05-17T11:46:00Z">
            <w:rPr>
              <w:rFonts w:cs="Arial"/>
              <w:szCs w:val="18"/>
              <w:lang w:val="fr-FR" w:eastAsia="en-GB"/>
            </w:rPr>
          </w:rPrChange>
        </w:rPr>
        <w:tab/>
      </w:r>
      <w:r w:rsidRPr="006072C1">
        <w:rPr>
          <w:rFonts w:cs="Arial"/>
          <w:szCs w:val="18"/>
          <w:lang w:eastAsia="en-GB"/>
          <w:rPrChange w:id="60" w:author="Nok-1" w:date="2022-05-17T11:46:00Z">
            <w:rPr>
              <w:rFonts w:cs="Arial"/>
              <w:szCs w:val="18"/>
              <w:lang w:val="fr-FR" w:eastAsia="en-GB"/>
            </w:rPr>
          </w:rPrChange>
        </w:rPr>
        <w:tab/>
      </w:r>
      <w:r w:rsidRPr="006072C1">
        <w:rPr>
          <w:rFonts w:cs="Arial"/>
          <w:szCs w:val="18"/>
          <w:lang w:eastAsia="en-GB"/>
          <w:rPrChange w:id="61" w:author="Nok-1" w:date="2022-05-17T11:46:00Z">
            <w:rPr>
              <w:rFonts w:cs="Arial"/>
              <w:szCs w:val="18"/>
              <w:lang w:val="fr-FR" w:eastAsia="en-GB"/>
            </w:rPr>
          </w:rPrChange>
        </w:rPr>
        <w:tab/>
      </w:r>
      <w:r w:rsidRPr="006072C1">
        <w:rPr>
          <w:rFonts w:cs="Arial"/>
          <w:szCs w:val="18"/>
          <w:lang w:eastAsia="en-GB"/>
          <w:rPrChange w:id="62" w:author="Nok-1" w:date="2022-05-17T11:46:00Z">
            <w:rPr>
              <w:rFonts w:cs="Arial"/>
              <w:szCs w:val="18"/>
              <w:lang w:val="fr-FR" w:eastAsia="en-GB"/>
            </w:rPr>
          </w:rPrChange>
        </w:rPr>
        <w:tab/>
      </w:r>
      <w:proofErr w:type="gramStart"/>
      <w:r w:rsidRPr="006072C1">
        <w:rPr>
          <w:noProof w:val="0"/>
          <w:rPrChange w:id="63" w:author="Nok-1" w:date="2022-05-17T11:46:00Z">
            <w:rPr>
              <w:noProof w:val="0"/>
              <w:lang w:val="fr-FR"/>
            </w:rPr>
          </w:rPrChange>
        </w:rPr>
        <w:t>INTEGER ::=</w:t>
      </w:r>
      <w:proofErr w:type="gramEnd"/>
      <w:r w:rsidRPr="006072C1">
        <w:rPr>
          <w:noProof w:val="0"/>
          <w:rPrChange w:id="64" w:author="Nok-1" w:date="2022-05-17T11:46:00Z">
            <w:rPr>
              <w:noProof w:val="0"/>
              <w:lang w:val="fr-FR"/>
            </w:rPr>
          </w:rPrChange>
        </w:rPr>
        <w:t xml:space="preserve"> 16384</w:t>
      </w:r>
    </w:p>
    <w:p w14:paraId="48085106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21923BB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97C7A87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57754C5C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9FF428F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0A93952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5708E2AB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AEC98D6" w14:textId="77777777" w:rsidR="004B5C32" w:rsidRPr="001D2E49" w:rsidRDefault="004B5C32" w:rsidP="004B5C3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1AFEDA2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53C39EA" w14:textId="77777777" w:rsidR="004B5C32" w:rsidRPr="00DE361C" w:rsidRDefault="004B5C32" w:rsidP="004B5C3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3286AC96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7397C384" w14:textId="77777777" w:rsidR="004B5C32" w:rsidRPr="00367E0D" w:rsidRDefault="004B5C32" w:rsidP="004B5C3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203494AB" w14:textId="3C50FAB3" w:rsidR="004B5C32" w:rsidRPr="001F5312" w:rsidRDefault="004B5C32" w:rsidP="004B5C3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256</w:t>
      </w:r>
      <w:del w:id="65" w:author="Huawei1" w:date="2022-05-16T21:34:00Z">
        <w:r w:rsidRPr="001F5312" w:rsidDel="008A77A7">
          <w:rPr>
            <w:noProof w:val="0"/>
            <w:snapToGrid w:val="0"/>
          </w:rPr>
          <w:delText xml:space="preserve"> -- FFS</w:delText>
        </w:r>
      </w:del>
    </w:p>
    <w:p w14:paraId="1C382563" w14:textId="77777777" w:rsidR="004B5C32" w:rsidRPr="001F5312" w:rsidRDefault="004B5C32" w:rsidP="004B5C32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30FF0276" w14:textId="77777777" w:rsidR="004B5C32" w:rsidRPr="001F5312" w:rsidRDefault="004B5C32" w:rsidP="004B5C3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32</w:t>
      </w:r>
    </w:p>
    <w:p w14:paraId="420E24E3" w14:textId="77777777" w:rsidR="004B5C32" w:rsidRPr="001F5312" w:rsidRDefault="004B5C32" w:rsidP="004B5C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8192</w:t>
      </w:r>
    </w:p>
    <w:p w14:paraId="33A9DEE6" w14:textId="07AE1464" w:rsidR="004B5C32" w:rsidRPr="001F5312" w:rsidRDefault="004B5C32" w:rsidP="004B5C3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proofErr w:type="gramStart"/>
      <w:r w:rsidRPr="001F5312">
        <w:rPr>
          <w:rFonts w:eastAsia="Malgun Gothic"/>
          <w:noProof w:val="0"/>
          <w:snapToGrid w:val="0"/>
        </w:rPr>
        <w:t>INTEGER ::=</w:t>
      </w:r>
      <w:proofErr w:type="gramEnd"/>
      <w:r w:rsidRPr="001F5312">
        <w:rPr>
          <w:rFonts w:eastAsia="Malgun Gothic"/>
          <w:noProof w:val="0"/>
          <w:snapToGrid w:val="0"/>
        </w:rPr>
        <w:t xml:space="preserve"> 256</w:t>
      </w:r>
      <w:del w:id="66" w:author="Huawei1" w:date="2022-05-16T21:33:00Z">
        <w:r w:rsidRPr="001F5312" w:rsidDel="008A77A7">
          <w:rPr>
            <w:rFonts w:eastAsia="Malgun Gothic"/>
            <w:noProof w:val="0"/>
            <w:snapToGrid w:val="0"/>
          </w:rPr>
          <w:delText xml:space="preserve"> -- FFS</w:delText>
        </w:r>
      </w:del>
    </w:p>
    <w:p w14:paraId="16D8ED82" w14:textId="77777777" w:rsidR="004B5C32" w:rsidRPr="00F32326" w:rsidRDefault="004B5C32" w:rsidP="004B5C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1B1C4070" w14:textId="77777777" w:rsidR="004B5C32" w:rsidRPr="001F5312" w:rsidRDefault="004B5C32" w:rsidP="004B5C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5E0C29C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3A969DCF" w14:textId="77777777" w:rsidR="004B5C32" w:rsidRPr="00367E0D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3F30DE73" w14:textId="77777777" w:rsidR="004B5C32" w:rsidRPr="00367E0D" w:rsidRDefault="004B5C32" w:rsidP="004B5C3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50D2A9DC" w14:textId="77777777" w:rsidR="004B5C32" w:rsidRDefault="004B5C32" w:rsidP="004B5C3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3CCB2CB9" w14:textId="77777777" w:rsidR="004B5C32" w:rsidRPr="00367E0D" w:rsidRDefault="004B5C32" w:rsidP="004B5C3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597F79D7" w14:textId="77777777" w:rsidR="004B5C32" w:rsidRPr="001F5312" w:rsidRDefault="004B5C32" w:rsidP="004B5C3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0A7215A2" w14:textId="77777777" w:rsidR="004B5C32" w:rsidRPr="00367E0D" w:rsidRDefault="004B5C32" w:rsidP="004B5C3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55B4AA3D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EF3BD74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7B7D612" w14:textId="77777777" w:rsidR="004B5C32" w:rsidRPr="006072C1" w:rsidRDefault="004B5C32" w:rsidP="004B5C32">
      <w:pPr>
        <w:pStyle w:val="PL"/>
        <w:spacing w:line="0" w:lineRule="atLeast"/>
        <w:rPr>
          <w:noProof w:val="0"/>
          <w:rPrChange w:id="67" w:author="Nok-1" w:date="2022-05-17T11:46:00Z">
            <w:rPr>
              <w:noProof w:val="0"/>
              <w:lang w:val="fr-FR"/>
            </w:rPr>
          </w:rPrChange>
        </w:rPr>
      </w:pPr>
      <w:r w:rsidRPr="006072C1">
        <w:rPr>
          <w:noProof w:val="0"/>
          <w:rPrChange w:id="68" w:author="Nok-1" w:date="2022-05-17T11:46:00Z">
            <w:rPr>
              <w:noProof w:val="0"/>
              <w:lang w:val="fr-FR"/>
            </w:rPr>
          </w:rPrChange>
        </w:rPr>
        <w:tab/>
      </w:r>
      <w:r w:rsidRPr="006072C1">
        <w:rPr>
          <w:snapToGrid w:val="0"/>
          <w:rPrChange w:id="69" w:author="Nok-1" w:date="2022-05-17T11:46:00Z">
            <w:rPr>
              <w:snapToGrid w:val="0"/>
              <w:lang w:val="fr-FR"/>
            </w:rPr>
          </w:rPrChange>
        </w:rPr>
        <w:t>maxnoofPSCellsPerPrimaryCellinUEHistoryInfo</w:t>
      </w:r>
      <w:r w:rsidRPr="006072C1">
        <w:rPr>
          <w:snapToGrid w:val="0"/>
          <w:rPrChange w:id="70" w:author="Nok-1" w:date="2022-05-17T11:46:00Z">
            <w:rPr>
              <w:snapToGrid w:val="0"/>
              <w:lang w:val="fr-FR"/>
            </w:rPr>
          </w:rPrChange>
        </w:rPr>
        <w:tab/>
      </w:r>
      <w:proofErr w:type="gramStart"/>
      <w:r w:rsidRPr="006072C1">
        <w:rPr>
          <w:noProof w:val="0"/>
          <w:rPrChange w:id="71" w:author="Nok-1" w:date="2022-05-17T11:46:00Z">
            <w:rPr>
              <w:noProof w:val="0"/>
              <w:lang w:val="fr-FR"/>
            </w:rPr>
          </w:rPrChange>
        </w:rPr>
        <w:t>INTEGER ::=</w:t>
      </w:r>
      <w:proofErr w:type="gramEnd"/>
      <w:r w:rsidRPr="006072C1">
        <w:rPr>
          <w:noProof w:val="0"/>
          <w:rPrChange w:id="72" w:author="Nok-1" w:date="2022-05-17T11:46:00Z">
            <w:rPr>
              <w:noProof w:val="0"/>
              <w:lang w:val="fr-FR"/>
            </w:rPr>
          </w:rPrChange>
        </w:rPr>
        <w:t xml:space="preserve"> 8</w:t>
      </w:r>
    </w:p>
    <w:p w14:paraId="229C3C98" w14:textId="77777777" w:rsidR="004B5C32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5ECD54B4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06377428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86FD230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4DF42FF" w14:textId="77777777" w:rsidR="004B5C32" w:rsidRPr="001D2E49" w:rsidRDefault="004B5C32" w:rsidP="004B5C3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3D136BF" w14:textId="2318EA18" w:rsidR="004B5C32" w:rsidRPr="00367E0D" w:rsidRDefault="004B5C32" w:rsidP="00C5287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</w:p>
    <w:p w14:paraId="326E4575" w14:textId="3E047E65" w:rsidR="0009129E" w:rsidRPr="001A560C" w:rsidRDefault="001A560C" w:rsidP="004B5C32">
      <w:pPr>
        <w:rPr>
          <w:snapToGrid w:val="0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</w:t>
      </w:r>
      <w:r>
        <w:rPr>
          <w:b/>
          <w:i/>
          <w:noProof/>
          <w:color w:val="FF0000"/>
          <w:sz w:val="28"/>
          <w:highlight w:val="yellow"/>
        </w:rPr>
        <w:t>End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of the Change-------------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sectPr w:rsidR="0009129E" w:rsidRPr="001A560C" w:rsidSect="00086385">
      <w:head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8B5E1" w14:textId="77777777" w:rsidR="00FE4B6C" w:rsidRDefault="00FE4B6C">
      <w:r>
        <w:separator/>
      </w:r>
    </w:p>
  </w:endnote>
  <w:endnote w:type="continuationSeparator" w:id="0">
    <w:p w14:paraId="4B1A8F46" w14:textId="77777777" w:rsidR="00FE4B6C" w:rsidRDefault="00FE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D0D82" w14:textId="77777777" w:rsidR="006072C1" w:rsidRDefault="006072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14F69" w14:textId="77777777" w:rsidR="006072C1" w:rsidRDefault="006072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A9B3C" w14:textId="77777777" w:rsidR="006072C1" w:rsidRDefault="00607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FF38C" w14:textId="77777777" w:rsidR="00FE4B6C" w:rsidRDefault="00FE4B6C">
      <w:r>
        <w:separator/>
      </w:r>
    </w:p>
  </w:footnote>
  <w:footnote w:type="continuationSeparator" w:id="0">
    <w:p w14:paraId="4EF68EA8" w14:textId="77777777" w:rsidR="00FE4B6C" w:rsidRDefault="00FE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19029" w14:textId="77777777" w:rsidR="006072C1" w:rsidRDefault="006072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40137" w14:textId="77777777" w:rsidR="00FE59EC" w:rsidRDefault="00FE59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72AB" w14:textId="77777777" w:rsidR="006072C1" w:rsidRDefault="006072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59EC" w:rsidRDefault="00FE59E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8FB07AB"/>
    <w:multiLevelType w:val="hybridMultilevel"/>
    <w:tmpl w:val="A92446E0"/>
    <w:lvl w:ilvl="0" w:tplc="B44078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516E5"/>
    <w:rsid w:val="000577DD"/>
    <w:rsid w:val="000628C9"/>
    <w:rsid w:val="0008040F"/>
    <w:rsid w:val="00086385"/>
    <w:rsid w:val="0009129E"/>
    <w:rsid w:val="000A6394"/>
    <w:rsid w:val="000A72C7"/>
    <w:rsid w:val="000B7FED"/>
    <w:rsid w:val="000C038A"/>
    <w:rsid w:val="000C6598"/>
    <w:rsid w:val="000D44B3"/>
    <w:rsid w:val="000E748E"/>
    <w:rsid w:val="001375FE"/>
    <w:rsid w:val="00145D43"/>
    <w:rsid w:val="00152F83"/>
    <w:rsid w:val="00192C46"/>
    <w:rsid w:val="001A08B3"/>
    <w:rsid w:val="001A3D77"/>
    <w:rsid w:val="001A560C"/>
    <w:rsid w:val="001A7B60"/>
    <w:rsid w:val="001B52F0"/>
    <w:rsid w:val="001B54C9"/>
    <w:rsid w:val="001B7A65"/>
    <w:rsid w:val="001E35F4"/>
    <w:rsid w:val="001E41F3"/>
    <w:rsid w:val="00220BEF"/>
    <w:rsid w:val="0026004D"/>
    <w:rsid w:val="00260E3F"/>
    <w:rsid w:val="002640DD"/>
    <w:rsid w:val="00270122"/>
    <w:rsid w:val="00275D12"/>
    <w:rsid w:val="00277814"/>
    <w:rsid w:val="00277968"/>
    <w:rsid w:val="00284D98"/>
    <w:rsid w:val="00284FEB"/>
    <w:rsid w:val="002860C4"/>
    <w:rsid w:val="002B5741"/>
    <w:rsid w:val="002E472E"/>
    <w:rsid w:val="002F4558"/>
    <w:rsid w:val="00305409"/>
    <w:rsid w:val="00315D0A"/>
    <w:rsid w:val="003609EF"/>
    <w:rsid w:val="0036231A"/>
    <w:rsid w:val="00374DD4"/>
    <w:rsid w:val="00395E7F"/>
    <w:rsid w:val="003B1B7D"/>
    <w:rsid w:val="003E1A36"/>
    <w:rsid w:val="00410371"/>
    <w:rsid w:val="004242F1"/>
    <w:rsid w:val="004579F7"/>
    <w:rsid w:val="004657EE"/>
    <w:rsid w:val="00474C4D"/>
    <w:rsid w:val="0048772D"/>
    <w:rsid w:val="004A0342"/>
    <w:rsid w:val="004B5C32"/>
    <w:rsid w:val="004B75B7"/>
    <w:rsid w:val="0051580D"/>
    <w:rsid w:val="00547111"/>
    <w:rsid w:val="00553EC3"/>
    <w:rsid w:val="00564E66"/>
    <w:rsid w:val="00592D74"/>
    <w:rsid w:val="005A4D42"/>
    <w:rsid w:val="005E2C44"/>
    <w:rsid w:val="00606F0F"/>
    <w:rsid w:val="006072C1"/>
    <w:rsid w:val="006120FB"/>
    <w:rsid w:val="00621188"/>
    <w:rsid w:val="00623B97"/>
    <w:rsid w:val="006257ED"/>
    <w:rsid w:val="006317AD"/>
    <w:rsid w:val="00665C47"/>
    <w:rsid w:val="00670774"/>
    <w:rsid w:val="00673C07"/>
    <w:rsid w:val="006744B0"/>
    <w:rsid w:val="00695808"/>
    <w:rsid w:val="006A0A9D"/>
    <w:rsid w:val="006A0B50"/>
    <w:rsid w:val="006B46FB"/>
    <w:rsid w:val="006E21FB"/>
    <w:rsid w:val="00722E54"/>
    <w:rsid w:val="00792342"/>
    <w:rsid w:val="007977A8"/>
    <w:rsid w:val="007A300B"/>
    <w:rsid w:val="007B512A"/>
    <w:rsid w:val="007C2097"/>
    <w:rsid w:val="007D6A07"/>
    <w:rsid w:val="007E0CCB"/>
    <w:rsid w:val="007F7259"/>
    <w:rsid w:val="008040A8"/>
    <w:rsid w:val="008270DE"/>
    <w:rsid w:val="008279FA"/>
    <w:rsid w:val="008626E7"/>
    <w:rsid w:val="00870EE7"/>
    <w:rsid w:val="008863B9"/>
    <w:rsid w:val="008A2032"/>
    <w:rsid w:val="008A45A6"/>
    <w:rsid w:val="008A77A7"/>
    <w:rsid w:val="008F3789"/>
    <w:rsid w:val="008F686C"/>
    <w:rsid w:val="009148DE"/>
    <w:rsid w:val="009317FF"/>
    <w:rsid w:val="00941E30"/>
    <w:rsid w:val="0094692F"/>
    <w:rsid w:val="009777D9"/>
    <w:rsid w:val="00991B88"/>
    <w:rsid w:val="009A0E98"/>
    <w:rsid w:val="009A5753"/>
    <w:rsid w:val="009A579D"/>
    <w:rsid w:val="009C0924"/>
    <w:rsid w:val="009E3297"/>
    <w:rsid w:val="009F734F"/>
    <w:rsid w:val="00A246B6"/>
    <w:rsid w:val="00A40178"/>
    <w:rsid w:val="00A413E9"/>
    <w:rsid w:val="00A47E70"/>
    <w:rsid w:val="00A50CF0"/>
    <w:rsid w:val="00A73457"/>
    <w:rsid w:val="00A7671C"/>
    <w:rsid w:val="00A86DF3"/>
    <w:rsid w:val="00A92CA9"/>
    <w:rsid w:val="00AA2CBC"/>
    <w:rsid w:val="00AC24DF"/>
    <w:rsid w:val="00AC447F"/>
    <w:rsid w:val="00AC5820"/>
    <w:rsid w:val="00AD1CD8"/>
    <w:rsid w:val="00B258BB"/>
    <w:rsid w:val="00B4638C"/>
    <w:rsid w:val="00B567D6"/>
    <w:rsid w:val="00B67B97"/>
    <w:rsid w:val="00B968C8"/>
    <w:rsid w:val="00BA3EC5"/>
    <w:rsid w:val="00BA51D9"/>
    <w:rsid w:val="00BB5DFC"/>
    <w:rsid w:val="00BD279D"/>
    <w:rsid w:val="00BD6BB8"/>
    <w:rsid w:val="00BE7EB0"/>
    <w:rsid w:val="00C52871"/>
    <w:rsid w:val="00C66BA2"/>
    <w:rsid w:val="00C71272"/>
    <w:rsid w:val="00C90A57"/>
    <w:rsid w:val="00C95985"/>
    <w:rsid w:val="00CA32ED"/>
    <w:rsid w:val="00CC0A7D"/>
    <w:rsid w:val="00CC5026"/>
    <w:rsid w:val="00CC68D0"/>
    <w:rsid w:val="00CE0D30"/>
    <w:rsid w:val="00D00E2B"/>
    <w:rsid w:val="00D03F9A"/>
    <w:rsid w:val="00D06D51"/>
    <w:rsid w:val="00D24991"/>
    <w:rsid w:val="00D50255"/>
    <w:rsid w:val="00D65C37"/>
    <w:rsid w:val="00D66520"/>
    <w:rsid w:val="00D80616"/>
    <w:rsid w:val="00DB12AB"/>
    <w:rsid w:val="00DB199B"/>
    <w:rsid w:val="00DE34CF"/>
    <w:rsid w:val="00DF1282"/>
    <w:rsid w:val="00E04BCD"/>
    <w:rsid w:val="00E13F3D"/>
    <w:rsid w:val="00E34898"/>
    <w:rsid w:val="00E37B54"/>
    <w:rsid w:val="00EB09B7"/>
    <w:rsid w:val="00EC5CDD"/>
    <w:rsid w:val="00EE7D7C"/>
    <w:rsid w:val="00F25D98"/>
    <w:rsid w:val="00F300FB"/>
    <w:rsid w:val="00F963D7"/>
    <w:rsid w:val="00FB5A0D"/>
    <w:rsid w:val="00FB6386"/>
    <w:rsid w:val="00FD1B47"/>
    <w:rsid w:val="00FE4B6C"/>
    <w:rsid w:val="00FE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74C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出段落1,列表段落11"/>
    <w:basedOn w:val="Normal"/>
    <w:link w:val="ListParagraphChar"/>
    <w:uiPriority w:val="34"/>
    <w:qFormat/>
    <w:rsid w:val="000516E5"/>
    <w:pPr>
      <w:ind w:left="720"/>
      <w:contextualSpacing/>
    </w:pPr>
  </w:style>
  <w:style w:type="paragraph" w:customStyle="1" w:styleId="Proposal">
    <w:name w:val="Proposal"/>
    <w:basedOn w:val="Normal"/>
    <w:link w:val="ProposalChar"/>
    <w:qFormat/>
    <w:rsid w:val="00CE0D30"/>
    <w:pPr>
      <w:numPr>
        <w:numId w:val="1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E0D30"/>
    <w:rPr>
      <w:rFonts w:ascii="Times New Roman" w:eastAsia="Times New Roman" w:hAnsi="Times New Roman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E0D3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20B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0B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0B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79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79F7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4579F7"/>
    <w:rPr>
      <w:rFonts w:ascii="Arial" w:hAnsi="Arial"/>
      <w:sz w:val="18"/>
    </w:rPr>
  </w:style>
  <w:style w:type="paragraph" w:customStyle="1" w:styleId="TAJ">
    <w:name w:val="TAJ"/>
    <w:basedOn w:val="TH"/>
    <w:rsid w:val="000E748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Guidance">
    <w:name w:val="Guidance"/>
    <w:basedOn w:val="Normal"/>
    <w:rsid w:val="000E748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ko-KR"/>
    </w:rPr>
  </w:style>
  <w:style w:type="character" w:customStyle="1" w:styleId="B1Char">
    <w:name w:val="B1 Char"/>
    <w:link w:val="B1"/>
    <w:qFormat/>
    <w:rsid w:val="000E74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748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E748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E748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E748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E748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E748E"/>
    <w:rPr>
      <w:i/>
      <w:iCs/>
    </w:rPr>
  </w:style>
  <w:style w:type="character" w:customStyle="1" w:styleId="msoins0">
    <w:name w:val="msoins"/>
    <w:rsid w:val="000E748E"/>
  </w:style>
  <w:style w:type="character" w:customStyle="1" w:styleId="CommentTextChar">
    <w:name w:val="Comment Text Char"/>
    <w:link w:val="CommentText"/>
    <w:qFormat/>
    <w:rsid w:val="000E74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748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748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0E748E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0E748E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E74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E748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E74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sid w:val="000E748E"/>
    <w:rPr>
      <w:rFonts w:ascii="Times New Roman" w:eastAsiaTheme="minorEastAsia" w:hAnsi="Times New Roman"/>
      <w:szCs w:val="22"/>
      <w:lang w:val="en-GB" w:eastAsia="en-GB"/>
    </w:rPr>
  </w:style>
  <w:style w:type="paragraph" w:customStyle="1" w:styleId="pl0">
    <w:name w:val="pl"/>
    <w:basedOn w:val="Normal"/>
    <w:rsid w:val="000E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E748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styleId="BodyText">
    <w:name w:val="Body Text"/>
    <w:basedOn w:val="Normal"/>
    <w:link w:val="BodyTextChar"/>
    <w:rsid w:val="000E748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E748E"/>
    <w:rPr>
      <w:rFonts w:ascii="Times New Roman" w:eastAsiaTheme="minorEastAsia" w:hAnsi="Times New Roman"/>
      <w:lang w:val="x-none" w:eastAsia="en-GB"/>
    </w:rPr>
  </w:style>
  <w:style w:type="paragraph" w:customStyle="1" w:styleId="SpecText">
    <w:name w:val="SpecText"/>
    <w:basedOn w:val="Normal"/>
    <w:rsid w:val="000E748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E748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Theme="minorEastAsia" w:hAnsi="Times"/>
      <w:sz w:val="24"/>
      <w:lang w:val="en-US" w:eastAsia="ko-KR"/>
    </w:rPr>
  </w:style>
  <w:style w:type="table" w:styleId="TableGrid">
    <w:name w:val="Table Grid"/>
    <w:basedOn w:val="TableNormal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E748E"/>
  </w:style>
  <w:style w:type="paragraph" w:customStyle="1" w:styleId="StyleTALLeft075cm">
    <w:name w:val="Style TAL + Left:  075 cm"/>
    <w:basedOn w:val="TAL"/>
    <w:rsid w:val="000E748E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E748E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E748E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E748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E748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E748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E748E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E748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E748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74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748E"/>
    <w:rPr>
      <w:rFonts w:ascii="Courier New" w:eastAsiaTheme="minorEastAsia" w:hAnsi="Courier New" w:cs="Courier New"/>
      <w:lang w:val="en-US" w:eastAsia="ko-KR"/>
    </w:rPr>
  </w:style>
  <w:style w:type="paragraph" w:customStyle="1" w:styleId="tal0">
    <w:name w:val="tal"/>
    <w:basedOn w:val="Normal"/>
    <w:rsid w:val="000E74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0E748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E748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E74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74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748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E748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0E748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qFormat/>
    <w:locked/>
    <w:rsid w:val="000E748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E748E"/>
    <w:rPr>
      <w:rFonts w:ascii="Times New Roman" w:hAnsi="Times New Roman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0E748E"/>
  </w:style>
  <w:style w:type="character" w:customStyle="1" w:styleId="B4Char">
    <w:name w:val="B4 Char"/>
    <w:link w:val="B4"/>
    <w:rsid w:val="000E748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E748E"/>
    <w:pPr>
      <w:jc w:val="center"/>
    </w:pPr>
    <w:rPr>
      <w:rFonts w:eastAsiaTheme="minorEastAsia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0E748E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E748E"/>
  </w:style>
  <w:style w:type="character" w:customStyle="1" w:styleId="Heading6Char">
    <w:name w:val="Heading 6 Char"/>
    <w:link w:val="Heading6"/>
    <w:rsid w:val="000E74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74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E74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E748E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E748E"/>
  </w:style>
  <w:style w:type="table" w:customStyle="1" w:styleId="22">
    <w:name w:val="网格型2"/>
    <w:basedOn w:val="TableNormal"/>
    <w:next w:val="TableGrid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E748E"/>
    <w:pPr>
      <w:numPr>
        <w:numId w:val="3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E748E"/>
  </w:style>
  <w:style w:type="table" w:customStyle="1" w:styleId="30">
    <w:name w:val="网格型3"/>
    <w:basedOn w:val="TableNormal"/>
    <w:next w:val="TableGrid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E748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E748E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E748E"/>
    <w:pPr>
      <w:numPr>
        <w:numId w:val="5"/>
      </w:numPr>
    </w:pPr>
  </w:style>
  <w:style w:type="paragraph" w:customStyle="1" w:styleId="Reference">
    <w:name w:val="Reference"/>
    <w:basedOn w:val="Normal"/>
    <w:rsid w:val="000E748E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0E748E"/>
    <w:pPr>
      <w:numPr>
        <w:numId w:val="4"/>
      </w:numPr>
    </w:pPr>
  </w:style>
  <w:style w:type="character" w:customStyle="1" w:styleId="ListChar">
    <w:name w:val="List Char"/>
    <w:link w:val="List"/>
    <w:rsid w:val="000E748E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E748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0E748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74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E748E"/>
    <w:pPr>
      <w:numPr>
        <w:numId w:val="0"/>
      </w:numPr>
      <w:ind w:left="1560" w:hanging="1134"/>
    </w:pPr>
    <w:rPr>
      <w:rFonts w:eastAsia="宋体"/>
    </w:rPr>
  </w:style>
  <w:style w:type="character" w:customStyle="1" w:styleId="ProposallistChar">
    <w:name w:val="Proposal list Char"/>
    <w:link w:val="Proposallist"/>
    <w:rsid w:val="000E748E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0E748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E748E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E748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UnresolvedMention">
    <w:name w:val="Unresolved Mention"/>
    <w:uiPriority w:val="99"/>
    <w:semiHidden/>
    <w:unhideWhenUsed/>
    <w:rsid w:val="004B5C3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47281-47F3-4006-A0E2-ABD0CE79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2022-05-17T09:48:00Z</dcterms:created>
  <dcterms:modified xsi:type="dcterms:W3CDTF">2022-05-18T10:20:00Z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(3)MC5VcCjUVoQVm9bi72X4ulMbibXI4AQh+SURh6QgmMiWy/QXORJ58xnYOghTthACdMBwqryI
WK9NPeghwU3j4gRETpC4OxFmtVDUj+Ve2q9myleFBLdsxjVfGZm/o24Do/k/P5+VY1JGYelc
WgnLSKiGBbnWGuiWiqEvzcI4jrWOswFBt6+Pk6scQJYeCL9csccMsQcxJIrsL26V7fLBhKLX
hk+VuJDW4yMUbFahaG</vt:lpwstr>
  </property>
  <property fmtid="{D5CDD505-2E9C-101B-9397-08002B2CF9AE}" pid="22" name="_2015_ms_pID_7253431">
    <vt:lpwstr>Y2AmwoqIYaF8cBHheP/zw6vNZDE5v0NghSvPHHAxxSG4e3qhEFzlCM
7d32a86dFgIRU7ftVYO5AoeEjhqqCAjRbIoYPq60vckeVkDWptBRlkb8xoZHYOtWkdGKO2iS
Ldcmevse35GUkPcKyMsgJ4S2AzZHjh9xF/881mCzqSSvSd4X2wCDO6yetYqBxtmCe5wXNdcd
OFLkRkMHzTC+4W22dZ+Nd3yO54NvHTGNsK00</vt:lpwstr>
  </property>
  <property fmtid="{D5CDD505-2E9C-101B-9397-08002B2CF9AE}" pid="23" name="_2015_ms_pID_7253432">
    <vt:lpwstr>2Q==</vt:lpwstr>
  </property>
</Properties>
</file>